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D7770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1A2894" w:rsidRPr="001A2894">
        <w:rPr>
          <w:b/>
          <w:bCs/>
          <w:sz w:val="24"/>
          <w:szCs w:val="24"/>
        </w:rPr>
        <w:t>S6-244197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B4E26" w:rsidR="001E41F3" w:rsidRPr="00410371" w:rsidRDefault="008C5E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11134" w:rsidR="001E41F3" w:rsidRPr="00410371" w:rsidRDefault="001A289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63378" w:rsidR="001E41F3" w:rsidRPr="00410371" w:rsidRDefault="002669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76ABF" w:rsidR="001E41F3" w:rsidRPr="00410371" w:rsidRDefault="009F5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50608" w:rsidR="00F25D98" w:rsidRDefault="002669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0ECB0" w:rsidR="00F25D98" w:rsidRDefault="002669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AF283" w:rsidR="001E41F3" w:rsidRDefault="00DE55A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Service provisioning information retrieval reques</w:t>
            </w:r>
            <w:r w:rsidR="00C957EA">
              <w:t>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8405F" w:rsidR="001E41F3" w:rsidRDefault="00EC11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62311" w:rsidR="001E41F3" w:rsidRDefault="00EC1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A5FAF" w:rsidR="001E41F3" w:rsidRDefault="00EC110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F4580" w:rsidR="001E41F3" w:rsidRDefault="0014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F4390" w:rsidR="001E41F3" w:rsidRPr="00EC110C" w:rsidRDefault="0058414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3876D" w:rsidR="001E41F3" w:rsidRDefault="00144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9296E" w14:textId="77777777" w:rsidR="001E41F3" w:rsidRDefault="00C957E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Service provisioning information retrieval request, </w:t>
            </w:r>
          </w:p>
          <w:p w14:paraId="43A4EC12" w14:textId="5659EDCC" w:rsidR="00C957EA" w:rsidRDefault="001F1B0A" w:rsidP="00C957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The application group profile contains Geo Location and table </w:t>
            </w:r>
            <w:proofErr w:type="spellStart"/>
            <w:r w:rsidRPr="00F477AF">
              <w:t>Table</w:t>
            </w:r>
            <w:proofErr w:type="spellEnd"/>
            <w:r w:rsidRPr="00F477AF">
              <w:t> </w:t>
            </w:r>
            <w:r>
              <w:t>8.17.3</w:t>
            </w:r>
            <w:r w:rsidRPr="00F477AF">
              <w:t>.</w:t>
            </w:r>
            <w:r>
              <w:t>17</w:t>
            </w:r>
            <w:r w:rsidRPr="00F477AF">
              <w:t>-1</w:t>
            </w:r>
            <w:r>
              <w:t xml:space="preserve"> also contains location information within </w:t>
            </w:r>
            <w:r w:rsidR="00C957EA">
              <w:t>(C</w:t>
            </w:r>
            <w:r w:rsidR="00C957EA" w:rsidRPr="00F477AF">
              <w:t>onnectivity information</w:t>
            </w:r>
            <w:r w:rsidR="00C957EA">
              <w:t xml:space="preserve"> and UE location).</w:t>
            </w:r>
            <w:r>
              <w:t xml:space="preserve"> It is confusing to decide which location information to be used when all 3 </w:t>
            </w:r>
            <w:proofErr w:type="spellStart"/>
            <w:r>
              <w:t>infomration</w:t>
            </w:r>
            <w:proofErr w:type="spellEnd"/>
            <w:r>
              <w:t xml:space="preserve"> is present. </w:t>
            </w:r>
          </w:p>
          <w:p w14:paraId="708AA7DE" w14:textId="5B130578" w:rsidR="00C957EA" w:rsidRDefault="00C957EA" w:rsidP="00C957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F477AF">
              <w:t>AC Profile</w:t>
            </w:r>
            <w:r>
              <w:rPr>
                <w:noProof/>
              </w:rPr>
              <w:t>” IE within “</w:t>
            </w:r>
            <w:r w:rsidRPr="0048512F">
              <w:t>Application information</w:t>
            </w:r>
            <w:r>
              <w:rPr>
                <w:noProof/>
              </w:rPr>
              <w:t xml:space="preserve">” should be mandatory as specified in </w:t>
            </w:r>
            <w:r w:rsidRPr="00F477AF">
              <w:t>Table 8.3.3.3.2-1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A451D" w:rsidR="001E41F3" w:rsidRDefault="001F1B0A" w:rsidP="00C957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clarification to use “</w:t>
            </w:r>
            <w:r>
              <w:rPr>
                <w:lang w:eastAsia="ko-KR"/>
              </w:rPr>
              <w:t>Expected</w:t>
            </w:r>
            <w:r w:rsidRPr="005367E0">
              <w:rPr>
                <w:lang w:eastAsia="ko-KR"/>
              </w:rPr>
              <w:t xml:space="preserve"> Group </w:t>
            </w:r>
            <w:r w:rsidRPr="005367E0">
              <w:t>Geographical Service Area</w:t>
            </w:r>
            <w:r>
              <w:rPr>
                <w:noProof/>
              </w:rPr>
              <w:t>” when Application group profile is present.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64E60" w:rsidR="001E41F3" w:rsidRDefault="00CC6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 will remain unclear and </w:t>
            </w:r>
            <w:r w:rsidRPr="00CC6BFC">
              <w:rPr>
                <w:noProof/>
              </w:rPr>
              <w:t>ambiguous</w:t>
            </w:r>
            <w:r>
              <w:rPr>
                <w:noProof/>
              </w:rPr>
              <w:t xml:space="preserve">. </w:t>
            </w:r>
            <w:r w:rsidR="00BB546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CBBE2" w:rsidR="001E41F3" w:rsidRDefault="00DF630E">
            <w:pPr>
              <w:pStyle w:val="CRCoverPage"/>
              <w:spacing w:after="0"/>
              <w:ind w:left="100"/>
              <w:rPr>
                <w:noProof/>
              </w:rPr>
            </w:pPr>
            <w:r w:rsidRPr="00DF630E">
              <w:t>8.17.3.17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094CE" w:rsidR="001E41F3" w:rsidRDefault="00DF6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99C85" w:rsidR="001E41F3" w:rsidRDefault="00DF6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6738F" w:rsidR="001E41F3" w:rsidRDefault="00DF63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B9195" w14:textId="77777777" w:rsidR="00A73AC4" w:rsidRPr="00215ABA" w:rsidRDefault="00A73AC4" w:rsidP="00A73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2B88F94" w14:textId="77777777" w:rsidR="00DF630E" w:rsidRDefault="00DF630E" w:rsidP="00DF630E">
      <w:pPr>
        <w:pStyle w:val="Heading4"/>
      </w:pPr>
      <w:bookmarkStart w:id="2" w:name="_Hlk133411665"/>
      <w:bookmarkStart w:id="3" w:name="_Toc132050414"/>
      <w:bookmarkStart w:id="4" w:name="_Toc178194793"/>
      <w:r>
        <w:t>8.17.3.17</w:t>
      </w:r>
      <w:bookmarkEnd w:id="2"/>
      <w:r>
        <w:tab/>
        <w:t>Service provisioning information retrieval request</w:t>
      </w:r>
      <w:bookmarkEnd w:id="3"/>
      <w:bookmarkEnd w:id="4"/>
    </w:p>
    <w:p w14:paraId="7D68D30A" w14:textId="77777777" w:rsidR="00DF630E" w:rsidRDefault="00DF630E" w:rsidP="00DF630E">
      <w:r>
        <w:t>Table 8.17.3.17-1 describes the information elements for Service provisioning information retrieval request from the ECS to a partner ECS.</w:t>
      </w:r>
    </w:p>
    <w:p w14:paraId="39752244" w14:textId="77777777" w:rsidR="00DF630E" w:rsidRPr="00F477AF" w:rsidRDefault="00DF630E" w:rsidP="00DF630E">
      <w:pPr>
        <w:pStyle w:val="TH"/>
      </w:pPr>
      <w:r w:rsidRPr="00F477AF">
        <w:t>Table </w:t>
      </w:r>
      <w:r>
        <w:t>8.17.3</w:t>
      </w:r>
      <w:r w:rsidRPr="00F477AF">
        <w:t>.</w:t>
      </w:r>
      <w:r>
        <w:t>17</w:t>
      </w:r>
      <w:r w:rsidRPr="00F477AF">
        <w:t xml:space="preserve">-1: </w:t>
      </w:r>
      <w:r>
        <w:t>Service provisioning information retrieval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F630E" w:rsidRPr="00F477AF" w14:paraId="64D64A5A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07061" w14:textId="77777777" w:rsidR="00DF630E" w:rsidRPr="00F477AF" w:rsidRDefault="00DF630E" w:rsidP="00387DFB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425BC" w14:textId="77777777" w:rsidR="00DF630E" w:rsidRPr="00F477AF" w:rsidRDefault="00DF630E" w:rsidP="00387DFB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77BC" w14:textId="77777777" w:rsidR="00DF630E" w:rsidRPr="00F477AF" w:rsidRDefault="00DF630E" w:rsidP="00387DFB">
            <w:pPr>
              <w:pStyle w:val="TAH"/>
            </w:pPr>
            <w:r w:rsidRPr="00F477AF">
              <w:t>Description</w:t>
            </w:r>
          </w:p>
        </w:tc>
      </w:tr>
      <w:tr w:rsidR="00DF630E" w:rsidRPr="00F477AF" w14:paraId="549C0BBC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F3D7C" w14:textId="77777777" w:rsidR="00DF630E" w:rsidRPr="00F477AF" w:rsidRDefault="00DF630E" w:rsidP="00387DFB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668E7" w14:textId="77777777" w:rsidR="00DF630E" w:rsidRPr="00F477AF" w:rsidRDefault="00DF630E" w:rsidP="00387DFB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623A" w14:textId="77777777" w:rsidR="00DF630E" w:rsidRPr="00F477AF" w:rsidRDefault="00DF630E" w:rsidP="00387DFB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DF630E" w:rsidRPr="00F477AF" w14:paraId="3D2D8F67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FBC6" w14:textId="77777777" w:rsidR="00DF630E" w:rsidRPr="00F477AF" w:rsidRDefault="00DF630E" w:rsidP="00387DFB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9918D" w14:textId="77777777" w:rsidR="00DF630E" w:rsidRPr="00F477AF" w:rsidRDefault="00DF630E" w:rsidP="00387DFB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B805" w14:textId="77777777" w:rsidR="00DF630E" w:rsidRPr="00F477AF" w:rsidRDefault="00DF630E" w:rsidP="00387DF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DF630E" w:rsidRPr="00F477AF" w14:paraId="6B96AE58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385D" w14:textId="77777777" w:rsidR="00DF630E" w:rsidRPr="00AF0834" w:rsidRDefault="00DF630E" w:rsidP="00387DFB">
            <w:pPr>
              <w:pStyle w:val="TAL"/>
            </w:pPr>
            <w:r w:rsidRPr="00AF0834"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60861" w14:textId="77777777" w:rsidR="00DF630E" w:rsidRPr="00AF0834" w:rsidRDefault="00DF630E" w:rsidP="00387DFB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C1461" w14:textId="77777777" w:rsidR="00DF630E" w:rsidRPr="00AF0834" w:rsidRDefault="00DF630E" w:rsidP="00387DFB">
            <w:pPr>
              <w:pStyle w:val="TAL"/>
            </w:pPr>
            <w:r w:rsidRPr="00AF0834">
              <w:t>List of information for different federation agreements related to the ECS</w:t>
            </w:r>
          </w:p>
        </w:tc>
      </w:tr>
      <w:tr w:rsidR="00DF630E" w:rsidRPr="00F477AF" w14:paraId="340E5EDA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B6666" w14:textId="77777777" w:rsidR="00DF630E" w:rsidRPr="00DF11DF" w:rsidRDefault="00DF630E" w:rsidP="00387DFB">
            <w:pPr>
              <w:pStyle w:val="TAL"/>
            </w:pPr>
            <w:r w:rsidRPr="00DF11DF">
              <w:t>&gt; Federation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4176B" w14:textId="77777777" w:rsidR="00DF630E" w:rsidRPr="00DF11DF" w:rsidRDefault="00DF630E" w:rsidP="00387DFB">
            <w:pPr>
              <w:pStyle w:val="TAC"/>
            </w:pPr>
            <w:r w:rsidRPr="00DF11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33ED5" w14:textId="77777777" w:rsidR="00DF630E" w:rsidRPr="008C1C29" w:rsidRDefault="00DF630E" w:rsidP="00387DFB">
            <w:pPr>
              <w:pStyle w:val="TAL"/>
            </w:pPr>
            <w:r w:rsidRPr="00DF11DF">
              <w:t>Identifier of the federation</w:t>
            </w:r>
          </w:p>
        </w:tc>
      </w:tr>
      <w:tr w:rsidR="00DF630E" w:rsidRPr="00F477AF" w14:paraId="6BDFAA17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99322" w14:textId="77777777" w:rsidR="00DF630E" w:rsidRPr="00AF0834" w:rsidRDefault="00DF630E" w:rsidP="00387DFB">
            <w:pPr>
              <w:pStyle w:val="TAL"/>
            </w:pPr>
            <w:r w:rsidRPr="00AF0834">
              <w:t>&gt; ECSP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E5332" w14:textId="77777777" w:rsidR="00DF630E" w:rsidRPr="00AF0834" w:rsidRDefault="00DF630E" w:rsidP="00387DFB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A88D3" w14:textId="77777777" w:rsidR="00DF630E" w:rsidRPr="00AF0834" w:rsidRDefault="00DF630E" w:rsidP="00387DFB">
            <w:pPr>
              <w:pStyle w:val="TAL"/>
            </w:pPr>
            <w:r w:rsidRPr="00AF0834">
              <w:t>The list of ECSPs preferred by the ECS. This information is used by the ECS-ER to filter the discovered partner ECS information.</w:t>
            </w:r>
          </w:p>
        </w:tc>
      </w:tr>
      <w:tr w:rsidR="00DF630E" w:rsidRPr="00F477AF" w14:paraId="180D618C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D3155" w14:textId="79459FA8" w:rsidR="00DF630E" w:rsidRPr="00AF0834" w:rsidRDefault="00DF630E" w:rsidP="008C01E3">
            <w:pPr>
              <w:pStyle w:val="TAL"/>
            </w:pPr>
            <w:r w:rsidRPr="0048512F">
              <w:t>Application information</w:t>
            </w:r>
            <w:r w:rsidR="00E5140D"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A8930" w14:textId="77777777" w:rsidR="00DF630E" w:rsidRPr="00AF0834" w:rsidRDefault="00DF630E" w:rsidP="00387DFB">
            <w:pPr>
              <w:pStyle w:val="TAC"/>
            </w:pPr>
            <w:r w:rsidRPr="0048512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D9AED" w14:textId="77777777" w:rsidR="00DF630E" w:rsidRPr="00AF0834" w:rsidRDefault="00DF630E" w:rsidP="00387DFB">
            <w:pPr>
              <w:pStyle w:val="TAL"/>
            </w:pPr>
            <w:r w:rsidRPr="0048512F">
              <w:t>List of information about services the EEC wants to connect to, including the option to provide application group profile information.</w:t>
            </w:r>
          </w:p>
        </w:tc>
      </w:tr>
      <w:tr w:rsidR="00DF630E" w:rsidRPr="00F477AF" w14:paraId="309A75C2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FD9E" w14:textId="77777777" w:rsidR="00DF630E" w:rsidRPr="00F477AF" w:rsidRDefault="00DF630E" w:rsidP="00387DFB">
            <w:pPr>
              <w:pStyle w:val="TAL"/>
            </w:pPr>
            <w:r w:rsidRPr="00B917FB">
              <w:t xml:space="preserve">&gt; </w:t>
            </w:r>
            <w:r w:rsidRPr="00F477AF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5745C" w14:textId="1EBFB493" w:rsidR="00DF630E" w:rsidRPr="00F477AF" w:rsidRDefault="00D85A16" w:rsidP="00387DFB">
            <w:pPr>
              <w:pStyle w:val="TAC"/>
            </w:pPr>
            <w:ins w:id="5" w:author="Samsung" w:date="2024-10-07T19:55:00Z">
              <w:r>
                <w:t>M</w:t>
              </w:r>
            </w:ins>
            <w:del w:id="6" w:author="Samsung" w:date="2024-10-07T19:55:00Z">
              <w:r w:rsidR="00DF630E" w:rsidRPr="00F477AF" w:rsidDel="00D85A16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DBEB8" w14:textId="77777777" w:rsidR="00DF630E" w:rsidRPr="00F477AF" w:rsidRDefault="00DF630E" w:rsidP="00387DFB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DF630E" w:rsidRPr="00F477AF" w14:paraId="17B2D6B3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44FF2" w14:textId="62676B46" w:rsidR="00DF630E" w:rsidRPr="00F477AF" w:rsidRDefault="00DF630E" w:rsidP="00387DFB">
            <w:pPr>
              <w:pStyle w:val="TAL"/>
            </w:pPr>
            <w:r>
              <w:t>&gt; Application group profile</w:t>
            </w:r>
            <w:ins w:id="7" w:author="Samsung" w:date="2024-10-07T20:01:00Z">
              <w:r w:rsidR="008C01E3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BC0CC" w14:textId="77777777" w:rsidR="00DF630E" w:rsidRPr="00F477AF" w:rsidRDefault="00DF630E" w:rsidP="00387DF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00955" w14:textId="77777777" w:rsidR="00DF630E" w:rsidRDefault="00DF630E" w:rsidP="00387DFB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, as defined in Table 8.2.11-1</w:t>
            </w:r>
            <w:r w:rsidRPr="00A21AF4">
              <w:t>.</w:t>
            </w:r>
          </w:p>
        </w:tc>
      </w:tr>
      <w:tr w:rsidR="00DF630E" w:rsidRPr="00F477AF" w14:paraId="46A85A32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35C2E" w14:textId="775547C2" w:rsidR="00DF630E" w:rsidRPr="00F477AF" w:rsidRDefault="00DF630E" w:rsidP="00387DFB">
            <w:pPr>
              <w:pStyle w:val="TAL"/>
            </w:pPr>
            <w:r>
              <w:t>C</w:t>
            </w:r>
            <w:r w:rsidRPr="00F477AF">
              <w:t>onnectivity information</w:t>
            </w:r>
            <w:ins w:id="8" w:author="Samsung" w:date="2024-10-07T19:55:00Z">
              <w:r w:rsidR="00D85A16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431AC" w14:textId="77777777" w:rsidR="00DF630E" w:rsidRPr="00F477AF" w:rsidRDefault="00DF630E" w:rsidP="00387DF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2489B" w14:textId="77777777" w:rsidR="00DF630E" w:rsidRPr="00F477AF" w:rsidRDefault="00DF630E" w:rsidP="00387DFB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DF630E" w:rsidRPr="00F477AF" w14:paraId="09920EB1" w14:textId="77777777" w:rsidTr="00387DF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8FB9E" w14:textId="3965C066" w:rsidR="00DF630E" w:rsidRPr="00F477AF" w:rsidRDefault="00DF630E" w:rsidP="00387DFB">
            <w:pPr>
              <w:pStyle w:val="TAL"/>
            </w:pPr>
            <w:r>
              <w:t>UE l</w:t>
            </w:r>
            <w:r w:rsidRPr="00F477AF">
              <w:t xml:space="preserve">ocation </w:t>
            </w:r>
            <w:ins w:id="9" w:author="Samsung" w:date="2024-10-07T19:55:00Z">
              <w:r w:rsidR="00D85A16"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9B2DD" w14:textId="77777777" w:rsidR="00DF630E" w:rsidRPr="00F477AF" w:rsidRDefault="00DF630E" w:rsidP="00387DF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B9A7" w14:textId="77777777" w:rsidR="00DF630E" w:rsidRPr="00F477AF" w:rsidRDefault="00DF630E" w:rsidP="00387DFB">
            <w:pPr>
              <w:pStyle w:val="TAL"/>
            </w:pPr>
            <w:r>
              <w:t>Location of the UE for which the services are required.</w:t>
            </w:r>
          </w:p>
        </w:tc>
      </w:tr>
      <w:tr w:rsidR="001F1B0A" w:rsidRPr="00F477AF" w14:paraId="6590594A" w14:textId="77777777" w:rsidTr="00B948C9">
        <w:trPr>
          <w:jc w:val="center"/>
          <w:ins w:id="10" w:author="Samsung" w:date="2024-10-07T19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18A37" w14:textId="6B947BA5" w:rsidR="001F1B0A" w:rsidRDefault="001F1B0A" w:rsidP="008C01E3">
            <w:pPr>
              <w:pStyle w:val="TAN"/>
              <w:rPr>
                <w:ins w:id="11" w:author="Samsung" w:date="2024-10-07T19:55:00Z"/>
              </w:rPr>
            </w:pPr>
            <w:ins w:id="12" w:author="Samsung" w:date="2024-10-07T19:55:00Z">
              <w:r>
                <w:t>NOTE</w:t>
              </w:r>
              <w:r w:rsidRPr="00F477AF">
                <w:t>:</w:t>
              </w:r>
              <w:r w:rsidRPr="00F477AF">
                <w:tab/>
                <w:t xml:space="preserve">This </w:t>
              </w:r>
            </w:ins>
            <w:ins w:id="13" w:author="Samsung" w:date="2024-10-07T20:01:00Z">
              <w:r w:rsidR="008C01E3">
                <w:t>application group profile</w:t>
              </w:r>
            </w:ins>
            <w:ins w:id="14" w:author="Samsung" w:date="2024-10-07T20:00:00Z">
              <w:r w:rsidR="00E5140D">
                <w:t xml:space="preserve"> IE is present, the </w:t>
              </w:r>
              <w:r w:rsidR="00E5140D">
                <w:rPr>
                  <w:lang w:eastAsia="ko-KR"/>
                </w:rPr>
                <w:t>Expected</w:t>
              </w:r>
              <w:r w:rsidR="00E5140D" w:rsidRPr="005367E0">
                <w:rPr>
                  <w:lang w:eastAsia="ko-KR"/>
                </w:rPr>
                <w:t xml:space="preserve"> Group </w:t>
              </w:r>
              <w:r w:rsidR="00E5140D" w:rsidRPr="005367E0">
                <w:t>Geographical Service Area</w:t>
              </w:r>
              <w:r w:rsidR="00E5140D">
                <w:t xml:space="preserve"> IE present in the application group profile is used instead of C</w:t>
              </w:r>
              <w:r w:rsidR="00E5140D" w:rsidRPr="00F477AF">
                <w:t>onnectivity information</w:t>
              </w:r>
              <w:r w:rsidR="008C01E3">
                <w:t xml:space="preserve"> and U</w:t>
              </w:r>
            </w:ins>
            <w:ins w:id="15" w:author="Samsung" w:date="2024-10-07T20:01:00Z">
              <w:r w:rsidR="008C01E3">
                <w:t>E</w:t>
              </w:r>
            </w:ins>
            <w:ins w:id="16" w:author="Samsung" w:date="2024-10-07T20:00:00Z">
              <w:r w:rsidR="00E5140D">
                <w:t xml:space="preserve"> location</w:t>
              </w:r>
            </w:ins>
            <w:ins w:id="17" w:author="Samsung" w:date="2024-10-07T19:55:00Z">
              <w:r w:rsidRPr="00F477AF">
                <w:t>.</w:t>
              </w:r>
            </w:ins>
          </w:p>
        </w:tc>
      </w:tr>
    </w:tbl>
    <w:p w14:paraId="434A59AB" w14:textId="77777777" w:rsidR="00DF630E" w:rsidRDefault="00DF630E" w:rsidP="00DF630E"/>
    <w:p w14:paraId="5998DC1D" w14:textId="153AFB8D" w:rsidR="00CC7F55" w:rsidRPr="00A73AC4" w:rsidRDefault="00A73AC4" w:rsidP="00A73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CC7F55" w:rsidRPr="00A73A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3592A" w14:textId="77777777" w:rsidR="00DB717A" w:rsidRDefault="00DB717A">
      <w:r>
        <w:separator/>
      </w:r>
    </w:p>
  </w:endnote>
  <w:endnote w:type="continuationSeparator" w:id="0">
    <w:p w14:paraId="24F6A686" w14:textId="77777777" w:rsidR="00DB717A" w:rsidRDefault="00DB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9F586" w14:textId="77777777" w:rsidR="00DB717A" w:rsidRDefault="00DB717A">
      <w:r>
        <w:separator/>
      </w:r>
    </w:p>
  </w:footnote>
  <w:footnote w:type="continuationSeparator" w:id="0">
    <w:p w14:paraId="3277DF8D" w14:textId="77777777" w:rsidR="00DB717A" w:rsidRDefault="00DB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2695"/>
    <w:multiLevelType w:val="hybridMultilevel"/>
    <w:tmpl w:val="9CEA2D10"/>
    <w:lvl w:ilvl="0" w:tplc="DCF64A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EC70F58"/>
    <w:multiLevelType w:val="hybridMultilevel"/>
    <w:tmpl w:val="7D1C3204"/>
    <w:lvl w:ilvl="0" w:tplc="8CB6C7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F2"/>
    <w:rsid w:val="00145D43"/>
    <w:rsid w:val="00192C46"/>
    <w:rsid w:val="001A08B3"/>
    <w:rsid w:val="001A2894"/>
    <w:rsid w:val="001A7B60"/>
    <w:rsid w:val="001B52F0"/>
    <w:rsid w:val="001B7A65"/>
    <w:rsid w:val="001E41F3"/>
    <w:rsid w:val="001F1B0A"/>
    <w:rsid w:val="00244E28"/>
    <w:rsid w:val="0026004D"/>
    <w:rsid w:val="002640DD"/>
    <w:rsid w:val="002669CC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92855"/>
    <w:rsid w:val="00394E04"/>
    <w:rsid w:val="003E1A36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84148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D4FC2"/>
    <w:rsid w:val="006E21FB"/>
    <w:rsid w:val="00781086"/>
    <w:rsid w:val="00792342"/>
    <w:rsid w:val="007977A8"/>
    <w:rsid w:val="007B512A"/>
    <w:rsid w:val="007C2097"/>
    <w:rsid w:val="007D6A07"/>
    <w:rsid w:val="007E09BE"/>
    <w:rsid w:val="007F7259"/>
    <w:rsid w:val="008040A8"/>
    <w:rsid w:val="008279FA"/>
    <w:rsid w:val="008626E7"/>
    <w:rsid w:val="00870EE7"/>
    <w:rsid w:val="008863B9"/>
    <w:rsid w:val="008A45A6"/>
    <w:rsid w:val="008B21BD"/>
    <w:rsid w:val="008C01E3"/>
    <w:rsid w:val="008C5E9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E3D"/>
    <w:rsid w:val="009F734F"/>
    <w:rsid w:val="00A04866"/>
    <w:rsid w:val="00A246B6"/>
    <w:rsid w:val="00A47E70"/>
    <w:rsid w:val="00A50CF0"/>
    <w:rsid w:val="00A73AC4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461"/>
    <w:rsid w:val="00BB5DFC"/>
    <w:rsid w:val="00BD279D"/>
    <w:rsid w:val="00BD6BB8"/>
    <w:rsid w:val="00BF0CD4"/>
    <w:rsid w:val="00C208B5"/>
    <w:rsid w:val="00C66BA2"/>
    <w:rsid w:val="00C870F6"/>
    <w:rsid w:val="00C957EA"/>
    <w:rsid w:val="00C95985"/>
    <w:rsid w:val="00CA2CD0"/>
    <w:rsid w:val="00CC5026"/>
    <w:rsid w:val="00CC68D0"/>
    <w:rsid w:val="00CC6BFC"/>
    <w:rsid w:val="00CC7F55"/>
    <w:rsid w:val="00D03F9A"/>
    <w:rsid w:val="00D06D51"/>
    <w:rsid w:val="00D24991"/>
    <w:rsid w:val="00D50255"/>
    <w:rsid w:val="00D66520"/>
    <w:rsid w:val="00D84AE9"/>
    <w:rsid w:val="00D85A16"/>
    <w:rsid w:val="00D9124E"/>
    <w:rsid w:val="00DB717A"/>
    <w:rsid w:val="00DD55C8"/>
    <w:rsid w:val="00DE34CF"/>
    <w:rsid w:val="00DE55A4"/>
    <w:rsid w:val="00DF630E"/>
    <w:rsid w:val="00E13F3D"/>
    <w:rsid w:val="00E245DF"/>
    <w:rsid w:val="00E34898"/>
    <w:rsid w:val="00E5140D"/>
    <w:rsid w:val="00EB09B7"/>
    <w:rsid w:val="00EC110C"/>
    <w:rsid w:val="00EE7D7C"/>
    <w:rsid w:val="00F25D98"/>
    <w:rsid w:val="00F300F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7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7F5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C7F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7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C7F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C7F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C7F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F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C7F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7FF3E-138B-43F0-894B-2EA4F9E0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38</cp:revision>
  <cp:lastPrinted>1899-12-31T23:00:00Z</cp:lastPrinted>
  <dcterms:created xsi:type="dcterms:W3CDTF">2020-02-03T08:32:00Z</dcterms:created>
  <dcterms:modified xsi:type="dcterms:W3CDTF">2024-10-08T08:21:00Z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